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0915ADBD"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C46821">
        <w:rPr>
          <w:b/>
          <w:i/>
          <w:noProof/>
          <w:sz w:val="28"/>
        </w:rPr>
        <w:t>0</w:t>
      </w:r>
      <w:r w:rsidR="00940E4A">
        <w:rPr>
          <w:b/>
          <w:i/>
          <w:noProof/>
          <w:sz w:val="28"/>
        </w:rPr>
        <w:t>909</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5327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5C8E">
        <w:rPr>
          <w:rFonts w:ascii="Arial" w:hAnsi="Arial"/>
          <w:b/>
          <w:lang w:val="en-US"/>
        </w:rPr>
        <w:t>Nokia</w:t>
      </w:r>
    </w:p>
    <w:p w14:paraId="2C458A19" w14:textId="6B272AF6" w:rsidR="00C022E3" w:rsidRPr="0050030E" w:rsidRDefault="00C022E3" w:rsidP="0050030E">
      <w:pPr>
        <w:keepNext/>
        <w:tabs>
          <w:tab w:val="left" w:pos="2127"/>
        </w:tabs>
        <w:spacing w:after="0"/>
        <w:ind w:left="2126" w:hanging="2126"/>
        <w:outlineLvl w:val="0"/>
        <w:rPr>
          <w:rFonts w:ascii="Arial" w:hAnsi="Arial" w:cs="Arial"/>
          <w:b/>
          <w:lang w:val="en-DE"/>
        </w:rPr>
      </w:pPr>
      <w:r>
        <w:rPr>
          <w:rFonts w:ascii="Arial" w:hAnsi="Arial" w:cs="Arial"/>
          <w:b/>
        </w:rPr>
        <w:t>Title:</w:t>
      </w:r>
      <w:r>
        <w:rPr>
          <w:rFonts w:ascii="Arial" w:hAnsi="Arial" w:cs="Arial"/>
          <w:b/>
        </w:rPr>
        <w:tab/>
      </w:r>
      <w:r w:rsidR="0050030E" w:rsidRPr="0050030E">
        <w:rPr>
          <w:rFonts w:ascii="Arial" w:hAnsi="Arial" w:cs="Arial"/>
          <w:b/>
          <w:lang w:val="en-US"/>
        </w:rPr>
        <w:t>Rel-19 pCR TS 28.572 Add clause Fallback configurations and Managing fallback configurations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3F0D0503" w14:textId="77777777" w:rsidR="00645C8E" w:rsidRDefault="00645C8E" w:rsidP="00645C8E"/>
    <w:p w14:paraId="4249E0F0" w14:textId="77777777" w:rsidR="00A609A8" w:rsidRDefault="00A609A8" w:rsidP="00A609A8">
      <w:pPr>
        <w:pStyle w:val="Heading2"/>
        <w:rPr>
          <w:ins w:id="0" w:author="Author" w:date="2025-02-18T11:47:00Z" w16du:dateUtc="2025-02-18T10:47:00Z"/>
        </w:rPr>
      </w:pPr>
      <w:ins w:id="1" w:author="Author" w:date="2025-01-23T15:09:00Z" w16du:dateUtc="2025-01-23T14:09:00Z">
        <w:r>
          <w:t>6.7</w:t>
        </w:r>
        <w:r>
          <w:tab/>
          <w:t>Fallback configurations</w:t>
        </w:r>
      </w:ins>
    </w:p>
    <w:p w14:paraId="274741BD" w14:textId="77777777" w:rsidR="00A609A8" w:rsidRDefault="00A609A8" w:rsidP="00A609A8">
      <w:pPr>
        <w:pStyle w:val="Heading3"/>
        <w:rPr>
          <w:ins w:id="2" w:author="Author" w:date="2025-01-23T15:09:00Z" w16du:dateUtc="2025-01-23T14:09:00Z"/>
        </w:rPr>
      </w:pPr>
      <w:ins w:id="3" w:author="Author" w:date="2025-01-23T15:09:00Z" w16du:dateUtc="2025-01-23T14:09:00Z">
        <w:r>
          <w:t>6.7.1</w:t>
        </w:r>
        <w:r>
          <w:tab/>
          <w:t>Definition</w:t>
        </w:r>
      </w:ins>
    </w:p>
    <w:p w14:paraId="73B1AE5F" w14:textId="4800A730" w:rsidR="00A609A8" w:rsidRDefault="00A609A8" w:rsidP="00A609A8">
      <w:pPr>
        <w:rPr>
          <w:ins w:id="4" w:author="Author" w:date="2025-01-23T15:09:00Z" w16du:dateUtc="2025-01-23T14:09:00Z"/>
        </w:rPr>
      </w:pPr>
      <w:ins w:id="5" w:author="Author" w:date="2025-01-23T15:09:00Z" w16du:dateUtc="2025-01-23T14:09:00Z">
        <w:r>
          <w:t xml:space="preserve">Fallback is the process of returning to </w:t>
        </w:r>
      </w:ins>
      <w:ins w:id="6" w:author="Author" w:date="2025-02-19T10:21:00Z" w16du:dateUtc="2025-02-19T09:21:00Z">
        <w:r w:rsidR="00E22162">
          <w:t xml:space="preserve">the </w:t>
        </w:r>
      </w:ins>
      <w:ins w:id="7" w:author="Author" w:date="2025-01-23T15:09:00Z" w16du:dateUtc="2025-01-23T14:09:00Z">
        <w:r>
          <w:t>configuration</w:t>
        </w:r>
      </w:ins>
      <w:ins w:id="8" w:author="Author" w:date="2025-02-19T10:22:00Z" w16du:dateUtc="2025-02-19T09:22:00Z">
        <w:r w:rsidR="00E22162">
          <w:t xml:space="preserve"> that was in place before the activation of a planned configuration or planned configuration group</w:t>
        </w:r>
      </w:ins>
      <w:ins w:id="9" w:author="Author" w:date="2025-01-23T15:09:00Z" w16du:dateUtc="2025-01-23T14:09:00Z">
        <w:r>
          <w:t xml:space="preserve">. Fallback configurations are generated by the </w:t>
        </w:r>
        <w:r w:rsidRPr="002E4590">
          <w:t xml:space="preserve">system. Fallback may be applied when the activation of a planned configuration </w:t>
        </w:r>
      </w:ins>
      <w:ins w:id="10" w:author="Author" w:date="2025-02-14T13:12:00Z" w16du:dateUtc="2025-02-14T12:12:00Z">
        <w:r w:rsidR="00F805D6" w:rsidRPr="002E4590">
          <w:t xml:space="preserve">or a planned configuration group </w:t>
        </w:r>
      </w:ins>
      <w:ins w:id="11" w:author="Author" w:date="2025-01-23T15:09:00Z" w16du:dateUtc="2025-01-23T14:09:00Z">
        <w:r w:rsidRPr="002E4590">
          <w:t>does not</w:t>
        </w:r>
        <w:r>
          <w:t xml:space="preserve"> yield the desired results. Use cases include:</w:t>
        </w:r>
      </w:ins>
    </w:p>
    <w:p w14:paraId="027B73FE" w14:textId="77777777" w:rsidR="00A609A8" w:rsidRDefault="00A609A8" w:rsidP="00A609A8">
      <w:pPr>
        <w:pStyle w:val="ListParagraph"/>
        <w:numPr>
          <w:ilvl w:val="0"/>
          <w:numId w:val="23"/>
        </w:numPr>
        <w:contextualSpacing/>
        <w:rPr>
          <w:ins w:id="12" w:author="Author" w:date="2025-01-23T15:09:00Z" w16du:dateUtc="2025-01-23T14:09:00Z"/>
        </w:rPr>
      </w:pPr>
      <w:ins w:id="13" w:author="Author" w:date="2025-01-23T15:09:00Z" w16du:dateUtc="2025-01-23T14:09:00Z">
        <w:r>
          <w:t>A wrong planned configuration was activated. The operator wants to return to the old configuration.</w:t>
        </w:r>
      </w:ins>
    </w:p>
    <w:p w14:paraId="551D85F4" w14:textId="77777777" w:rsidR="00A609A8" w:rsidRDefault="00A609A8" w:rsidP="00A609A8">
      <w:pPr>
        <w:pStyle w:val="ListParagraph"/>
        <w:numPr>
          <w:ilvl w:val="0"/>
          <w:numId w:val="23"/>
        </w:numPr>
        <w:contextualSpacing/>
        <w:rPr>
          <w:ins w:id="14" w:author="Author" w:date="2025-01-23T15:09:00Z" w16du:dateUtc="2025-01-23T14:09:00Z"/>
        </w:rPr>
      </w:pPr>
      <w:ins w:id="15" w:author="Author" w:date="2025-01-23T15:09:00Z" w16du:dateUtc="2025-01-23T14:09:00Z">
        <w:r>
          <w:t>The new configuration does not perform as expected. The operator or the automation system wants to return to the old configuration.</w:t>
        </w:r>
      </w:ins>
    </w:p>
    <w:p w14:paraId="68A8C1B3" w14:textId="2B96E361" w:rsidR="00A609A8" w:rsidRPr="007668CA" w:rsidRDefault="00A609A8" w:rsidP="00A609A8">
      <w:pPr>
        <w:pStyle w:val="ListParagraph"/>
        <w:numPr>
          <w:ilvl w:val="0"/>
          <w:numId w:val="23"/>
        </w:numPr>
        <w:contextualSpacing/>
        <w:rPr>
          <w:ins w:id="16" w:author="Author" w:date="2025-02-18T12:24:00Z" w16du:dateUtc="2025-02-18T11:24:00Z"/>
        </w:rPr>
      </w:pPr>
      <w:ins w:id="17" w:author="Author" w:date="2025-01-23T15:09:00Z" w16du:dateUtc="2025-01-23T14:09:00Z">
        <w:r>
          <w:t>The new configuration was deployed on existing Network Functions in anticipation of some new Network Functions being rolled out. The roll out does not happen. The existing Network Functions are rolled back to the</w:t>
        </w:r>
      </w:ins>
      <w:ins w:id="18" w:author="Author" w:date="2025-02-14T13:13:00Z" w16du:dateUtc="2025-02-14T12:13:00Z">
        <w:r w:rsidR="00F805D6">
          <w:t xml:space="preserve"> </w:t>
        </w:r>
      </w:ins>
      <w:ins w:id="19" w:author="Author" w:date="2025-01-23T15:09:00Z" w16du:dateUtc="2025-01-23T14:09:00Z">
        <w:r>
          <w:t>configuration</w:t>
        </w:r>
      </w:ins>
      <w:ins w:id="20" w:author="Author" w:date="2025-02-14T13:13:00Z" w16du:dateUtc="2025-02-14T12:13:00Z">
        <w:r w:rsidR="00F805D6">
          <w:t xml:space="preserve"> state </w:t>
        </w:r>
        <w:r w:rsidR="00F805D6" w:rsidRPr="007668CA">
          <w:t>at the time the activation was triggered.</w:t>
        </w:r>
      </w:ins>
    </w:p>
    <w:p w14:paraId="29113E75" w14:textId="6387669E" w:rsidR="000822BA" w:rsidRDefault="000822BA" w:rsidP="000822BA">
      <w:pPr>
        <w:rPr>
          <w:ins w:id="21" w:author="Author" w:date="2025-02-18T12:24:00Z" w16du:dateUtc="2025-02-18T11:24:00Z"/>
        </w:rPr>
      </w:pPr>
      <w:ins w:id="22" w:author="Author" w:date="2025-02-18T12:24:00Z" w16du:dateUtc="2025-02-18T11:24:00Z">
        <w:r>
          <w:t>Fallback may be implemented by one of the following methods</w:t>
        </w:r>
      </w:ins>
      <w:ins w:id="23" w:author="Author" w:date="2025-02-18T13:48:00Z" w16du:dateUtc="2025-02-18T12:48:00Z">
        <w:r w:rsidR="009C4C3C">
          <w:t>:</w:t>
        </w:r>
      </w:ins>
    </w:p>
    <w:p w14:paraId="1595C8BA" w14:textId="675FB528" w:rsidR="000822BA" w:rsidRDefault="000822BA" w:rsidP="000822BA">
      <w:pPr>
        <w:rPr>
          <w:ins w:id="24" w:author="Author" w:date="2025-02-18T12:24:00Z" w16du:dateUtc="2025-02-18T11:24:00Z"/>
        </w:rPr>
      </w:pPr>
      <w:ins w:id="25" w:author="Author" w:date="2025-02-18T12:24:00Z" w16du:dateUtc="2025-02-18T11:24:00Z">
        <w:r>
          <w:t xml:space="preserve">- </w:t>
        </w:r>
      </w:ins>
      <w:ins w:id="26" w:author="Author" w:date="2025-02-18T12:29:00Z" w16du:dateUtc="2025-02-18T11:29:00Z">
        <w:r w:rsidR="00CC5688">
          <w:t>"</w:t>
        </w:r>
      </w:ins>
      <w:ins w:id="27" w:author="Author" w:date="2025-02-18T14:04:00Z" w16du:dateUtc="2025-02-18T13:04:00Z">
        <w:r w:rsidR="00ED6B2E">
          <w:t>u</w:t>
        </w:r>
      </w:ins>
      <w:ins w:id="28" w:author="Author" w:date="2025-02-18T12:24:00Z" w16du:dateUtc="2025-02-18T11:24:00Z">
        <w:r>
          <w:t>ndo operations</w:t>
        </w:r>
      </w:ins>
      <w:ins w:id="29" w:author="Author" w:date="2025-02-18T12:29:00Z" w16du:dateUtc="2025-02-18T11:29:00Z">
        <w:r w:rsidR="00CC5688">
          <w:t>"</w:t>
        </w:r>
      </w:ins>
      <w:ins w:id="30" w:author="Author" w:date="2025-02-19T11:38:00Z" w16du:dateUtc="2025-02-19T10:38:00Z">
        <w:r w:rsidR="005E5A65">
          <w:t>:</w:t>
        </w:r>
      </w:ins>
      <w:ins w:id="31" w:author="Author" w:date="2025-02-18T12:24:00Z" w16du:dateUtc="2025-02-18T11:24:00Z">
        <w:r>
          <w:t xml:space="preserve"> This </w:t>
        </w:r>
      </w:ins>
      <w:ins w:id="32" w:author="Author" w:date="2025-02-19T11:38:00Z" w16du:dateUtc="2025-02-19T10:38:00Z">
        <w:r w:rsidR="005E5A65">
          <w:t xml:space="preserve">method </w:t>
        </w:r>
      </w:ins>
      <w:ins w:id="33" w:author="Author" w:date="2025-02-18T12:24:00Z" w16du:dateUtc="2025-02-18T11:24:00Z">
        <w:r>
          <w:t>only reverses the</w:t>
        </w:r>
      </w:ins>
      <w:ins w:id="34" w:author="Author" w:date="2025-02-19T11:30:00Z" w16du:dateUtc="2025-02-19T10:30:00Z">
        <w:r w:rsidR="002530EE">
          <w:t xml:space="preserve"> </w:t>
        </w:r>
      </w:ins>
      <w:ins w:id="35" w:author="Author" w:date="2025-02-18T12:24:00Z" w16du:dateUtc="2025-02-18T11:24:00Z">
        <w:r w:rsidRPr="00807CD8">
          <w:t xml:space="preserve">changes </w:t>
        </w:r>
        <w:r>
          <w:t>resulting from</w:t>
        </w:r>
        <w:r w:rsidRPr="00807CD8">
          <w:t xml:space="preserve"> the </w:t>
        </w:r>
      </w:ins>
      <w:ins w:id="36" w:author="Author" w:date="2025-02-19T11:35:00Z" w16du:dateUtc="2025-02-19T10:35:00Z">
        <w:r w:rsidR="005E5A65">
          <w:t>activation of a planned configuration or planned configuration group. It has</w:t>
        </w:r>
      </w:ins>
      <w:ins w:id="37" w:author="Author" w:date="2025-02-18T12:24:00Z" w16du:dateUtc="2025-02-18T11:24:00Z">
        <w:r>
          <w:t xml:space="preserve"> no effect on </w:t>
        </w:r>
      </w:ins>
      <w:ins w:id="38" w:author="Author" w:date="2025-02-19T11:31:00Z" w16du:dateUtc="2025-02-19T10:31:00Z">
        <w:r w:rsidR="002530EE">
          <w:t>configuration data nodes</w:t>
        </w:r>
      </w:ins>
      <w:ins w:id="39" w:author="Author" w:date="2025-02-18T12:24:00Z" w16du:dateUtc="2025-02-18T11:24:00Z">
        <w:r w:rsidRPr="00807CD8">
          <w:t xml:space="preserve"> that are not </w:t>
        </w:r>
      </w:ins>
      <w:ins w:id="40" w:author="Author" w:date="2025-02-19T11:39:00Z" w16du:dateUtc="2025-02-19T10:39:00Z">
        <w:r w:rsidR="005E5A65">
          <w:t>affected</w:t>
        </w:r>
      </w:ins>
      <w:ins w:id="41" w:author="Author" w:date="2025-02-19T11:37:00Z" w16du:dateUtc="2025-02-19T10:37:00Z">
        <w:r w:rsidR="005E5A65">
          <w:t xml:space="preserve"> by the activation</w:t>
        </w:r>
      </w:ins>
      <w:ins w:id="42" w:author="Author" w:date="2025-02-19T11:39:00Z" w16du:dateUtc="2025-02-19T10:39:00Z">
        <w:r w:rsidR="005E5A65">
          <w:t xml:space="preserve"> of the planned configuration or planned configuration group</w:t>
        </w:r>
      </w:ins>
      <w:ins w:id="43" w:author="Author" w:date="2025-02-19T11:33:00Z" w16du:dateUtc="2025-02-19T10:33:00Z">
        <w:r w:rsidR="00DB4356">
          <w:t>.</w:t>
        </w:r>
      </w:ins>
    </w:p>
    <w:p w14:paraId="38756008" w14:textId="7405CBB8" w:rsidR="000822BA" w:rsidRDefault="000822BA" w:rsidP="000822BA">
      <w:pPr>
        <w:rPr>
          <w:ins w:id="44" w:author="Author" w:date="2025-01-23T15:09:00Z" w16du:dateUtc="2025-01-23T14:09:00Z"/>
        </w:rPr>
      </w:pPr>
      <w:ins w:id="45" w:author="Author" w:date="2025-02-18T12:24:00Z" w16du:dateUtc="2025-02-18T11:24:00Z">
        <w:r>
          <w:t xml:space="preserve">- </w:t>
        </w:r>
      </w:ins>
      <w:ins w:id="46" w:author="Author" w:date="2025-02-18T12:29:00Z" w16du:dateUtc="2025-02-18T11:29:00Z">
        <w:r w:rsidR="00CC5688">
          <w:t>"</w:t>
        </w:r>
      </w:ins>
      <w:ins w:id="47" w:author="Author" w:date="2025-02-18T14:04:00Z" w16du:dateUtc="2025-02-18T13:04:00Z">
        <w:r w:rsidR="00ED6B2E">
          <w:t>r</w:t>
        </w:r>
      </w:ins>
      <w:ins w:id="48" w:author="Author" w:date="2025-02-18T12:24:00Z" w16du:dateUtc="2025-02-18T11:24:00Z">
        <w:r>
          <w:t xml:space="preserve">estore </w:t>
        </w:r>
      </w:ins>
      <w:ins w:id="49" w:author="Author" w:date="2025-02-19T10:30:00Z" w16du:dateUtc="2025-02-19T09:30:00Z">
        <w:r w:rsidR="00BC5E3B">
          <w:t xml:space="preserve">complete </w:t>
        </w:r>
      </w:ins>
      <w:ins w:id="50" w:author="Author" w:date="2025-02-18T12:24:00Z" w16du:dateUtc="2025-02-18T11:24:00Z">
        <w:r>
          <w:t>configuration</w:t>
        </w:r>
      </w:ins>
      <w:ins w:id="51" w:author="Author" w:date="2025-02-18T12:29:00Z" w16du:dateUtc="2025-02-18T11:29:00Z">
        <w:r w:rsidR="00CC5688">
          <w:t>"</w:t>
        </w:r>
      </w:ins>
      <w:ins w:id="52" w:author="Author" w:date="2025-02-19T11:43:00Z" w16du:dateUtc="2025-02-19T10:43:00Z">
        <w:r w:rsidR="006D2907">
          <w:t>:</w:t>
        </w:r>
      </w:ins>
      <w:ins w:id="53" w:author="Author" w:date="2025-02-18T12:24:00Z" w16du:dateUtc="2025-02-18T11:24:00Z">
        <w:r>
          <w:t xml:space="preserve"> This </w:t>
        </w:r>
      </w:ins>
      <w:ins w:id="54" w:author="Author" w:date="2025-02-19T11:43:00Z" w16du:dateUtc="2025-02-19T10:43:00Z">
        <w:r w:rsidR="006D2907">
          <w:t xml:space="preserve">method </w:t>
        </w:r>
      </w:ins>
      <w:ins w:id="55" w:author="Author" w:date="2025-02-18T12:24:00Z" w16du:dateUtc="2025-02-18T11:24:00Z">
        <w:r>
          <w:t xml:space="preserve">reverts </w:t>
        </w:r>
      </w:ins>
      <w:ins w:id="56" w:author="Author" w:date="2025-02-18T12:30:00Z" w16du:dateUtc="2025-02-18T11:30:00Z">
        <w:r w:rsidR="009B136B">
          <w:t>all</w:t>
        </w:r>
      </w:ins>
      <w:ins w:id="57" w:author="Author" w:date="2025-02-18T12:24:00Z" w16du:dateUtc="2025-02-18T11:24:00Z">
        <w:r>
          <w:t xml:space="preserve"> configuration </w:t>
        </w:r>
      </w:ins>
      <w:ins w:id="58" w:author="Author" w:date="2025-02-19T11:42:00Z" w16du:dateUtc="2025-02-19T10:42:00Z">
        <w:r w:rsidR="006D2907">
          <w:t>changes</w:t>
        </w:r>
      </w:ins>
      <w:ins w:id="59" w:author="Author" w:date="2025-02-18T12:24:00Z" w16du:dateUtc="2025-02-18T11:24:00Z">
        <w:r>
          <w:t xml:space="preserve"> done after the activation</w:t>
        </w:r>
      </w:ins>
      <w:ins w:id="60" w:author="Author" w:date="2025-02-19T10:32:00Z" w16du:dateUtc="2025-02-19T09:32:00Z">
        <w:r w:rsidR="00DA313A">
          <w:t xml:space="preserve"> </w:t>
        </w:r>
      </w:ins>
      <w:ins w:id="61" w:author="Author" w:date="2025-02-19T11:50:00Z" w16du:dateUtc="2025-02-19T10:50:00Z">
        <w:r w:rsidR="00387005">
          <w:t>of a planned configuration or planned configuration group</w:t>
        </w:r>
      </w:ins>
      <w:ins w:id="62" w:author="Author" w:date="2025-02-19T11:57:00Z" w16du:dateUtc="2025-02-19T10:57:00Z">
        <w:r w:rsidR="003149DB">
          <w:t xml:space="preserve">, </w:t>
        </w:r>
      </w:ins>
      <w:ins w:id="63" w:author="Author" w:date="2025-02-19T10:32:00Z" w16du:dateUtc="2025-02-19T09:32:00Z">
        <w:r w:rsidR="00DA313A">
          <w:t xml:space="preserve">i.e. those </w:t>
        </w:r>
      </w:ins>
      <w:ins w:id="64" w:author="Author" w:date="2025-02-19T11:42:00Z" w16du:dateUtc="2025-02-19T10:42:00Z">
        <w:r w:rsidR="006D2907">
          <w:t>resulting from</w:t>
        </w:r>
      </w:ins>
      <w:ins w:id="65" w:author="Author" w:date="2025-02-19T10:32:00Z" w16du:dateUtc="2025-02-19T09:32:00Z">
        <w:r w:rsidR="00DA313A">
          <w:t xml:space="preserve"> the </w:t>
        </w:r>
      </w:ins>
      <w:ins w:id="66" w:author="Author" w:date="2025-02-19T10:35:00Z" w16du:dateUtc="2025-02-19T09:35:00Z">
        <w:r w:rsidR="00925C49">
          <w:t>activation of a planned conf</w:t>
        </w:r>
      </w:ins>
      <w:ins w:id="67" w:author="Author" w:date="2025-02-19T10:36:00Z" w16du:dateUtc="2025-02-19T09:36:00Z">
        <w:r w:rsidR="00925C49">
          <w:t>iguration or planned configuration group and those done via some other means</w:t>
        </w:r>
      </w:ins>
      <w:ins w:id="68" w:author="Author" w:date="2025-02-18T12:24:00Z" w16du:dateUtc="2025-02-18T11:24:00Z">
        <w:r>
          <w:t xml:space="preserve">. This </w:t>
        </w:r>
      </w:ins>
      <w:ins w:id="69" w:author="Author" w:date="2025-02-19T11:51:00Z" w16du:dateUtc="2025-02-19T10:51:00Z">
        <w:r w:rsidR="00CE7D7A">
          <w:t xml:space="preserve">method </w:t>
        </w:r>
      </w:ins>
      <w:ins w:id="70" w:author="Author" w:date="2025-02-18T12:24:00Z" w16du:dateUtc="2025-02-18T11:24:00Z">
        <w:r>
          <w:t xml:space="preserve">restores the complete </w:t>
        </w:r>
      </w:ins>
      <w:ins w:id="71" w:author="Author" w:date="2025-02-19T10:23:00Z" w16du:dateUtc="2025-02-19T09:23:00Z">
        <w:r w:rsidR="00E22162">
          <w:t xml:space="preserve">old </w:t>
        </w:r>
      </w:ins>
      <w:ins w:id="72" w:author="Author" w:date="2025-02-18T12:24:00Z" w16du:dateUtc="2025-02-18T11:24:00Z">
        <w:r>
          <w:t>configuration.</w:t>
        </w:r>
      </w:ins>
    </w:p>
    <w:p w14:paraId="750CAF0E" w14:textId="6A33D65D" w:rsidR="00D02F1A" w:rsidRDefault="00D02F1A" w:rsidP="00D02F1A">
      <w:pPr>
        <w:pStyle w:val="EditorsNote"/>
        <w:rPr>
          <w:ins w:id="73" w:author="Author" w:date="2025-02-19T11:58:00Z" w16du:dateUtc="2025-02-19T10:58:00Z"/>
        </w:rPr>
      </w:pPr>
      <w:ins w:id="74" w:author="Author" w:date="2025-02-18T14:07:00Z" w16du:dateUtc="2025-02-18T13:07:00Z">
        <w:r>
          <w:lastRenderedPageBreak/>
          <w:t xml:space="preserve">Editor's note: This clause needs further clean up to separate both </w:t>
        </w:r>
      </w:ins>
      <w:ins w:id="75" w:author="Author" w:date="2025-02-18T14:26:00Z" w16du:dateUtc="2025-02-18T13:26:00Z">
        <w:r w:rsidR="003C3FBB">
          <w:t xml:space="preserve">fallback </w:t>
        </w:r>
      </w:ins>
      <w:ins w:id="76" w:author="Author" w:date="2025-02-18T14:07:00Z" w16du:dateUtc="2025-02-18T13:07:00Z">
        <w:r>
          <w:t>methods.</w:t>
        </w:r>
      </w:ins>
    </w:p>
    <w:p w14:paraId="2D1BDBA0" w14:textId="77777777" w:rsidR="00A609A8" w:rsidRDefault="00A609A8" w:rsidP="00A609A8">
      <w:pPr>
        <w:pStyle w:val="Heading3"/>
        <w:rPr>
          <w:ins w:id="77" w:author="Author" w:date="2025-01-23T15:09:00Z" w16du:dateUtc="2025-01-23T14:09:00Z"/>
          <w:highlight w:val="yellow"/>
        </w:rPr>
      </w:pPr>
      <w:ins w:id="78" w:author="Author" w:date="2025-01-23T15:09:00Z" w16du:dateUtc="2025-01-23T14:09:00Z">
        <w:r>
          <w:t>6.7.2</w:t>
        </w:r>
        <w:r>
          <w:tab/>
          <w:t>Fallback preparation</w:t>
        </w:r>
      </w:ins>
    </w:p>
    <w:p w14:paraId="56DDBF0B" w14:textId="0B695FEA" w:rsidR="009B136B" w:rsidRDefault="009B136B" w:rsidP="009B136B">
      <w:pPr>
        <w:rPr>
          <w:ins w:id="79" w:author="Author" w:date="2025-02-18T12:33:00Z" w16du:dateUtc="2025-02-18T11:33:00Z"/>
        </w:rPr>
      </w:pPr>
      <w:ins w:id="80" w:author="Author" w:date="2025-02-18T12:33:00Z" w16du:dateUtc="2025-02-18T11:33:00Z">
        <w:r>
          <w:t xml:space="preserve">A fallback configuration is created by the system upon the start of an activation process when enable fallback is requested. The format of the fallback configuration is dependent on the fallback </w:t>
        </w:r>
      </w:ins>
      <w:ins w:id="81" w:author="Author" w:date="2025-02-18T17:02:00Z" w16du:dateUtc="2025-02-18T16:02:00Z">
        <w:r w:rsidR="00051F00">
          <w:t>method</w:t>
        </w:r>
      </w:ins>
      <w:ins w:id="82" w:author="Author" w:date="2025-02-18T12:33:00Z" w16du:dateUtc="2025-02-18T11:33:00Z">
        <w:r>
          <w:t>.</w:t>
        </w:r>
      </w:ins>
    </w:p>
    <w:p w14:paraId="13F6FCB0" w14:textId="6D0DFF37" w:rsidR="009B136B" w:rsidRDefault="009B136B" w:rsidP="009B136B">
      <w:pPr>
        <w:rPr>
          <w:ins w:id="83" w:author="Author" w:date="2025-02-18T12:33:00Z" w16du:dateUtc="2025-02-18T11:33:00Z"/>
        </w:rPr>
      </w:pPr>
      <w:ins w:id="84" w:author="Author" w:date="2025-02-18T12:33:00Z" w16du:dateUtc="2025-02-18T11:33:00Z">
        <w:r>
          <w:t xml:space="preserve">In case of </w:t>
        </w:r>
      </w:ins>
      <w:ins w:id="85" w:author="Author" w:date="2025-02-18T12:34:00Z" w16du:dateUtc="2025-02-18T11:34:00Z">
        <w:r w:rsidR="00283705">
          <w:t>"</w:t>
        </w:r>
      </w:ins>
      <w:ins w:id="86" w:author="Author" w:date="2025-02-18T14:04:00Z" w16du:dateUtc="2025-02-18T13:04:00Z">
        <w:r w:rsidR="00ED6B2E">
          <w:t>u</w:t>
        </w:r>
      </w:ins>
      <w:ins w:id="87" w:author="Author" w:date="2025-02-18T12:33:00Z" w16du:dateUtc="2025-02-18T11:33:00Z">
        <w:r>
          <w:t>ndo operations</w:t>
        </w:r>
      </w:ins>
      <w:ins w:id="88" w:author="Author" w:date="2025-02-18T12:35:00Z" w16du:dateUtc="2025-02-18T11:35:00Z">
        <w:r w:rsidR="00283705">
          <w:t>"</w:t>
        </w:r>
      </w:ins>
      <w:ins w:id="89" w:author="Author" w:date="2025-02-18T12:33:00Z" w16du:dateUtc="2025-02-18T11:33:00Z">
        <w:r>
          <w:t xml:space="preserve"> the fallback configuration shall be visible to the consumer as a read-only planned configuration. A fallback configuration is always a single configuration (not a plan</w:t>
        </w:r>
      </w:ins>
      <w:ins w:id="90" w:author="Author" w:date="2025-02-19T11:58:00Z" w16du:dateUtc="2025-02-19T10:58:00Z">
        <w:r w:rsidR="003149DB">
          <w:t>nned</w:t>
        </w:r>
      </w:ins>
      <w:ins w:id="91" w:author="Author" w:date="2025-02-18T12:33:00Z" w16du:dateUtc="2025-02-18T11:33:00Z">
        <w:r>
          <w:t xml:space="preserve"> configuration group) and is atomic</w:t>
        </w:r>
      </w:ins>
      <w:ins w:id="92" w:author="Author" w:date="2025-02-18T13:36:00Z" w16du:dateUtc="2025-02-18T12:36:00Z">
        <w:r w:rsidR="006114CC">
          <w:t>.</w:t>
        </w:r>
      </w:ins>
      <w:ins w:id="93" w:author="Author" w:date="2025-02-18T12:33:00Z" w16du:dateUtc="2025-02-18T11:33:00Z">
        <w:r>
          <w:t xml:space="preserve"> For example, for a planned configuration that adds a new object to the current data node tree the fallback configuration simply removes this object.</w:t>
        </w:r>
      </w:ins>
    </w:p>
    <w:p w14:paraId="0548B0CD" w14:textId="30564398" w:rsidR="009B136B" w:rsidRDefault="009B136B" w:rsidP="009B136B">
      <w:pPr>
        <w:rPr>
          <w:ins w:id="94" w:author="Author" w:date="2025-02-18T12:33:00Z" w16du:dateUtc="2025-02-18T11:33:00Z"/>
        </w:rPr>
      </w:pPr>
      <w:ins w:id="95" w:author="Author" w:date="2025-02-18T12:33:00Z" w16du:dateUtc="2025-02-18T11:33:00Z">
        <w:r>
          <w:t xml:space="preserve">In case of </w:t>
        </w:r>
      </w:ins>
      <w:ins w:id="96" w:author="Author" w:date="2025-02-18T12:35:00Z" w16du:dateUtc="2025-02-18T11:35:00Z">
        <w:r w:rsidR="00283705">
          <w:t>"</w:t>
        </w:r>
      </w:ins>
      <w:ins w:id="97" w:author="Author" w:date="2025-02-18T12:33:00Z" w16du:dateUtc="2025-02-18T11:33:00Z">
        <w:r>
          <w:t>restore configuration</w:t>
        </w:r>
      </w:ins>
      <w:ins w:id="98" w:author="Author" w:date="2025-02-18T12:35:00Z" w16du:dateUtc="2025-02-18T11:35:00Z">
        <w:r w:rsidR="00283705">
          <w:t>"</w:t>
        </w:r>
      </w:ins>
      <w:ins w:id="99" w:author="Author" w:date="2025-02-18T12:33:00Z" w16du:dateUtc="2025-02-18T11:33:00Z">
        <w:r>
          <w:t xml:space="preserve"> the fallback configuration </w:t>
        </w:r>
      </w:ins>
      <w:ins w:id="100" w:author="Author" w:date="2025-02-18T13:38:00Z" w16du:dateUtc="2025-02-18T12:38:00Z">
        <w:r w:rsidR="00A1301A">
          <w:t xml:space="preserve">is </w:t>
        </w:r>
      </w:ins>
      <w:ins w:id="101" w:author="Author" w:date="2025-02-18T13:49:00Z" w16du:dateUtc="2025-02-18T12:49:00Z">
        <w:r w:rsidR="009C4C3C">
          <w:t>implementation specific</w:t>
        </w:r>
      </w:ins>
      <w:ins w:id="102" w:author="Author" w:date="2025-02-18T12:33:00Z" w16du:dateUtc="2025-02-18T11:33:00Z">
        <w:r>
          <w:t>.</w:t>
        </w:r>
      </w:ins>
    </w:p>
    <w:p w14:paraId="6E8A2939" w14:textId="77777777" w:rsidR="00732465" w:rsidRDefault="00283705" w:rsidP="00A609A8">
      <w:pPr>
        <w:rPr>
          <w:ins w:id="103" w:author="Author" w:date="2025-02-20T16:21:00Z" w16du:dateUtc="2025-02-20T15:21:00Z"/>
          <w:rFonts w:cs="Arial"/>
          <w:szCs w:val="18"/>
          <w:lang w:val="en-US"/>
        </w:rPr>
      </w:pPr>
      <w:ins w:id="104" w:author="Author" w:date="2025-02-18T12:34:00Z" w16du:dateUtc="2025-02-18T11:34:00Z">
        <w:r w:rsidRPr="00283705">
          <w:rPr>
            <w:rFonts w:cs="Arial"/>
            <w:szCs w:val="18"/>
            <w:lang w:val="en-US"/>
          </w:rPr>
          <w:t>No</w:t>
        </w:r>
      </w:ins>
      <w:ins w:id="105" w:author="Author" w:date="2025-02-17T17:51:00Z" w16du:dateUtc="2025-02-17T16:51:00Z">
        <w:r w:rsidR="001A0520" w:rsidRPr="00283705">
          <w:rPr>
            <w:rFonts w:cs="Arial"/>
            <w:szCs w:val="18"/>
            <w:lang w:val="en-US"/>
          </w:rPr>
          <w:t xml:space="preserve"> fallback on fallback</w:t>
        </w:r>
      </w:ins>
      <w:ins w:id="106" w:author="Author" w:date="2025-02-18T12:34:00Z" w16du:dateUtc="2025-02-18T11:34:00Z">
        <w:r w:rsidRPr="00283705">
          <w:rPr>
            <w:rFonts w:cs="Arial"/>
            <w:szCs w:val="18"/>
            <w:lang w:val="en-US"/>
          </w:rPr>
          <w:t xml:space="preserve"> is possible.</w:t>
        </w:r>
      </w:ins>
    </w:p>
    <w:p w14:paraId="6BB3C4AE" w14:textId="74A203AC" w:rsidR="001A0520" w:rsidRDefault="00732465" w:rsidP="00732465">
      <w:pPr>
        <w:pStyle w:val="EditorsNote"/>
        <w:rPr>
          <w:ins w:id="107" w:author="Author" w:date="2025-01-29T12:33:00Z" w16du:dateUtc="2025-01-29T11:33:00Z"/>
        </w:rPr>
      </w:pPr>
      <w:ins w:id="108" w:author="Author" w:date="2025-02-20T16:21:00Z" w16du:dateUtc="2025-02-20T15:21:00Z">
        <w:r>
          <w:rPr>
            <w:lang w:val="en-US"/>
          </w:rPr>
          <w:t xml:space="preserve">Editor's notte: </w:t>
        </w:r>
      </w:ins>
      <w:ins w:id="109" w:author="Author" w:date="2025-02-20T16:22:00Z" w16du:dateUtc="2025-02-20T15:22:00Z">
        <w:r>
          <w:rPr>
            <w:lang w:val="en-US"/>
          </w:rPr>
          <w:t>If n</w:t>
        </w:r>
      </w:ins>
      <w:ins w:id="110" w:author="Author" w:date="2025-02-20T16:21:00Z" w16du:dateUtc="2025-02-20T15:21:00Z">
        <w:r>
          <w:rPr>
            <w:lang w:val="en-US"/>
          </w:rPr>
          <w:t>o cancelling is possible</w:t>
        </w:r>
      </w:ins>
      <w:ins w:id="111" w:author="Author" w:date="2025-02-20T16:22:00Z" w16du:dateUtc="2025-02-20T15:22:00Z">
        <w:r>
          <w:rPr>
            <w:lang w:val="en-US"/>
          </w:rPr>
          <w:t xml:space="preserve"> is ffs.</w:t>
        </w:r>
      </w:ins>
    </w:p>
    <w:p w14:paraId="450DDCFE" w14:textId="77777777" w:rsidR="00A609A8" w:rsidRDefault="00A609A8" w:rsidP="00A609A8">
      <w:pPr>
        <w:pStyle w:val="Heading3"/>
        <w:rPr>
          <w:ins w:id="112" w:author="Author" w:date="2025-01-23T15:58:00Z" w16du:dateUtc="2025-01-23T14:58:00Z"/>
        </w:rPr>
      </w:pPr>
      <w:ins w:id="113" w:author="Author" w:date="2025-01-23T15:34:00Z" w16du:dateUtc="2025-01-23T14:34:00Z">
        <w:r>
          <w:t>6.7.3</w:t>
        </w:r>
        <w:r>
          <w:tab/>
        </w:r>
      </w:ins>
      <w:ins w:id="114" w:author="Author" w:date="2025-01-23T15:40:00Z" w16du:dateUtc="2025-01-23T14:40:00Z">
        <w:r>
          <w:t>Meta data f</w:t>
        </w:r>
      </w:ins>
      <w:ins w:id="115" w:author="Author" w:date="2025-01-23T15:41:00Z" w16du:dateUtc="2025-01-23T14:41:00Z">
        <w:r>
          <w:t>or f</w:t>
        </w:r>
      </w:ins>
      <w:ins w:id="116" w:author="Author" w:date="2025-01-23T15:34:00Z" w16du:dateUtc="2025-01-23T14:34:00Z">
        <w:r>
          <w:t>allback configuration</w:t>
        </w:r>
      </w:ins>
      <w:ins w:id="117" w:author="Author" w:date="2025-01-23T15:41:00Z" w16du:dateUtc="2025-01-23T14:41:00Z">
        <w:r>
          <w:t>s</w:t>
        </w:r>
      </w:ins>
    </w:p>
    <w:p w14:paraId="3FE3D164" w14:textId="77777777" w:rsidR="00A609A8" w:rsidRDefault="00A609A8" w:rsidP="00A609A8">
      <w:pPr>
        <w:rPr>
          <w:ins w:id="118" w:author="Author" w:date="2025-01-23T15:59:00Z" w16du:dateUtc="2025-01-23T14:59:00Z"/>
        </w:rPr>
      </w:pPr>
      <w:ins w:id="119" w:author="Author" w:date="2025-01-23T15:59:00Z" w16du:dateUtc="2025-01-23T14:59:00Z">
        <w:r>
          <w:t xml:space="preserve">Each </w:t>
        </w:r>
        <w:r>
          <w:rPr>
            <w:lang w:val="en-US"/>
          </w:rPr>
          <w:t xml:space="preserve">fallback configuration </w:t>
        </w:r>
        <w:r>
          <w:t>is described by meta data. This includes the name, the version, and a human readable textual description.</w:t>
        </w:r>
      </w:ins>
    </w:p>
    <w:p w14:paraId="21E4D05B" w14:textId="77777777" w:rsidR="00A609A8" w:rsidRDefault="00A609A8" w:rsidP="00A609A8">
      <w:pPr>
        <w:rPr>
          <w:ins w:id="120" w:author="Author" w:date="2025-01-23T16:28:00Z" w16du:dateUtc="2025-01-23T15:28:00Z"/>
        </w:rPr>
      </w:pPr>
      <w:ins w:id="121" w:author="Author" w:date="2025-01-23T15:59:00Z" w16du:dateUtc="2025-01-23T14:59:00Z">
        <w:r>
          <w:t>Fu</w:t>
        </w:r>
      </w:ins>
      <w:ins w:id="122" w:author="Author" w:date="2025-01-23T16:00:00Z" w16du:dateUtc="2025-01-23T15:00:00Z">
        <w:r>
          <w:t>r</w:t>
        </w:r>
      </w:ins>
      <w:ins w:id="123" w:author="Author" w:date="2025-01-23T15:59:00Z" w16du:dateUtc="2025-01-23T14:59:00Z">
        <w:r>
          <w:t xml:space="preserve">thermore, </w:t>
        </w:r>
      </w:ins>
      <w:ins w:id="124" w:author="Author" w:date="2025-01-23T16:10:00Z" w16du:dateUtc="2025-01-23T15:10:00Z">
        <w:r>
          <w:t>an</w:t>
        </w:r>
      </w:ins>
      <w:ins w:id="125" w:author="Author" w:date="2025-01-23T16:00:00Z" w16du:dateUtc="2025-01-23T15:00:00Z">
        <w:r>
          <w:t xml:space="preserve"> identifier of the activation process whose result is to be</w:t>
        </w:r>
      </w:ins>
      <w:ins w:id="126" w:author="Author" w:date="2025-01-23T16:01:00Z" w16du:dateUtc="2025-01-23T15:01:00Z">
        <w:r>
          <w:t xml:space="preserve"> rolled back must be provided.</w:t>
        </w:r>
      </w:ins>
    </w:p>
    <w:p w14:paraId="621A0388" w14:textId="1DCEA85B" w:rsidR="00A609A8" w:rsidRPr="003F5510" w:rsidRDefault="00A609A8">
      <w:pPr>
        <w:rPr>
          <w:ins w:id="127" w:author="Author" w:date="2025-01-23T15:34:00Z" w16du:dateUtc="2025-01-23T14:34:00Z"/>
        </w:rPr>
        <w:pPrChange w:id="128" w:author="Author" w:date="2025-01-23T15:58:00Z" w16du:dateUtc="2025-01-23T14:58:00Z">
          <w:pPr>
            <w:pStyle w:val="Heading3"/>
          </w:pPr>
        </w:pPrChange>
      </w:pPr>
      <w:ins w:id="129" w:author="Author" w:date="2025-01-23T16:28:00Z" w16du:dateUtc="2025-01-23T15:28:00Z">
        <w:r>
          <w:t xml:space="preserve">A fallback is always </w:t>
        </w:r>
      </w:ins>
      <w:ins w:id="130" w:author="Author" w:date="2025-01-27T12:22:00Z" w16du:dateUtc="2025-01-27T11:22:00Z">
        <w:r>
          <w:t>atomic</w:t>
        </w:r>
      </w:ins>
      <w:ins w:id="131" w:author="Author" w:date="2025-02-20T16:23:00Z" w16du:dateUtc="2025-02-20T15:23:00Z">
        <w:r w:rsidR="00413791">
          <w:t>.</w:t>
        </w:r>
      </w:ins>
    </w:p>
    <w:p w14:paraId="1B065565" w14:textId="77777777" w:rsidR="00A609A8" w:rsidRDefault="00A609A8" w:rsidP="00A609A8">
      <w:pPr>
        <w:pStyle w:val="Heading3"/>
        <w:rPr>
          <w:ins w:id="132" w:author="Author" w:date="2025-01-23T15:40:00Z" w16du:dateUtc="2025-01-23T14:40:00Z"/>
        </w:rPr>
      </w:pPr>
      <w:ins w:id="133" w:author="Author" w:date="2025-01-23T15:40:00Z" w16du:dateUtc="2025-01-23T14:40:00Z">
        <w:r>
          <w:t>6.7.4</w:t>
        </w:r>
        <w:r>
          <w:tab/>
          <w:t>Fallback configuration descriptor</w:t>
        </w:r>
      </w:ins>
    </w:p>
    <w:p w14:paraId="03C12992" w14:textId="1578BD2B" w:rsidR="00ED6B2E" w:rsidRDefault="006F5D20" w:rsidP="006F5D20">
      <w:ins w:id="134" w:author="Author" w:date="2025-02-19T08:59:00Z" w16du:dateUtc="2025-02-19T07:59:00Z">
        <w:r>
          <w:t>Editor's note: This descript</w:t>
        </w:r>
      </w:ins>
      <w:ins w:id="135" w:author="Author" w:date="2025-02-19T09:00:00Z" w16du:dateUtc="2025-02-19T08:00:00Z">
        <w:r>
          <w:t>or is ffs.</w:t>
        </w:r>
      </w:ins>
    </w:p>
    <w:p w14:paraId="3C3B036D"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7C60E" w14:textId="77777777" w:rsidR="00AC71B0" w:rsidRDefault="00AC71B0">
      <w:r>
        <w:separator/>
      </w:r>
    </w:p>
  </w:endnote>
  <w:endnote w:type="continuationSeparator" w:id="0">
    <w:p w14:paraId="0A23F0BF" w14:textId="77777777" w:rsidR="00AC71B0" w:rsidRDefault="00AC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561F1" w14:textId="77777777" w:rsidR="00AC71B0" w:rsidRDefault="00AC71B0">
      <w:r>
        <w:separator/>
      </w:r>
    </w:p>
  </w:footnote>
  <w:footnote w:type="continuationSeparator" w:id="0">
    <w:p w14:paraId="5DFB1AB8" w14:textId="77777777" w:rsidR="00AC71B0" w:rsidRDefault="00AC7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919429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081"/>
    <w:rsid w:val="000111BB"/>
    <w:rsid w:val="00012515"/>
    <w:rsid w:val="000230A3"/>
    <w:rsid w:val="00046389"/>
    <w:rsid w:val="00051F00"/>
    <w:rsid w:val="00074722"/>
    <w:rsid w:val="0008083D"/>
    <w:rsid w:val="000819D8"/>
    <w:rsid w:val="000822BA"/>
    <w:rsid w:val="00085D0B"/>
    <w:rsid w:val="000934A6"/>
    <w:rsid w:val="000A2C6C"/>
    <w:rsid w:val="000A4660"/>
    <w:rsid w:val="000D1B5B"/>
    <w:rsid w:val="000E626A"/>
    <w:rsid w:val="0010401F"/>
    <w:rsid w:val="00112FC3"/>
    <w:rsid w:val="0011509C"/>
    <w:rsid w:val="001343B4"/>
    <w:rsid w:val="00147E06"/>
    <w:rsid w:val="001517A5"/>
    <w:rsid w:val="001547C3"/>
    <w:rsid w:val="00173FA3"/>
    <w:rsid w:val="0018253E"/>
    <w:rsid w:val="00184B6F"/>
    <w:rsid w:val="001861E5"/>
    <w:rsid w:val="001969DA"/>
    <w:rsid w:val="00197930"/>
    <w:rsid w:val="001A0520"/>
    <w:rsid w:val="001B1652"/>
    <w:rsid w:val="001C3EC8"/>
    <w:rsid w:val="001D2BD4"/>
    <w:rsid w:val="001D4258"/>
    <w:rsid w:val="001D6787"/>
    <w:rsid w:val="001D6911"/>
    <w:rsid w:val="001E4833"/>
    <w:rsid w:val="001F6A38"/>
    <w:rsid w:val="001F77B4"/>
    <w:rsid w:val="00201947"/>
    <w:rsid w:val="0020395B"/>
    <w:rsid w:val="002046CB"/>
    <w:rsid w:val="00204DC9"/>
    <w:rsid w:val="002062C0"/>
    <w:rsid w:val="00212C47"/>
    <w:rsid w:val="00215130"/>
    <w:rsid w:val="00230002"/>
    <w:rsid w:val="00244C9A"/>
    <w:rsid w:val="00247216"/>
    <w:rsid w:val="002530EE"/>
    <w:rsid w:val="00255C01"/>
    <w:rsid w:val="00266700"/>
    <w:rsid w:val="00274477"/>
    <w:rsid w:val="0028270D"/>
    <w:rsid w:val="00283705"/>
    <w:rsid w:val="00287E7C"/>
    <w:rsid w:val="002A1857"/>
    <w:rsid w:val="002C7F38"/>
    <w:rsid w:val="002E4590"/>
    <w:rsid w:val="002F648B"/>
    <w:rsid w:val="0030628A"/>
    <w:rsid w:val="003149DB"/>
    <w:rsid w:val="0035122B"/>
    <w:rsid w:val="00353451"/>
    <w:rsid w:val="003612BE"/>
    <w:rsid w:val="00365672"/>
    <w:rsid w:val="00371032"/>
    <w:rsid w:val="00371B44"/>
    <w:rsid w:val="00387005"/>
    <w:rsid w:val="003A0299"/>
    <w:rsid w:val="003A717F"/>
    <w:rsid w:val="003C122B"/>
    <w:rsid w:val="003C3FBB"/>
    <w:rsid w:val="003C4713"/>
    <w:rsid w:val="003C5A97"/>
    <w:rsid w:val="003C7A04"/>
    <w:rsid w:val="003D546B"/>
    <w:rsid w:val="003F52B2"/>
    <w:rsid w:val="00413791"/>
    <w:rsid w:val="0041585C"/>
    <w:rsid w:val="0041632F"/>
    <w:rsid w:val="00424E78"/>
    <w:rsid w:val="00440414"/>
    <w:rsid w:val="004558E9"/>
    <w:rsid w:val="0045777E"/>
    <w:rsid w:val="00477EAF"/>
    <w:rsid w:val="004B3753"/>
    <w:rsid w:val="004C31D2"/>
    <w:rsid w:val="004D55C2"/>
    <w:rsid w:val="004F58D4"/>
    <w:rsid w:val="004F5A0A"/>
    <w:rsid w:val="0050030E"/>
    <w:rsid w:val="00521131"/>
    <w:rsid w:val="00527C0B"/>
    <w:rsid w:val="005303AF"/>
    <w:rsid w:val="005410F6"/>
    <w:rsid w:val="0055412D"/>
    <w:rsid w:val="00563370"/>
    <w:rsid w:val="005729C4"/>
    <w:rsid w:val="00577BC6"/>
    <w:rsid w:val="0059227B"/>
    <w:rsid w:val="00594584"/>
    <w:rsid w:val="005B0966"/>
    <w:rsid w:val="005B795D"/>
    <w:rsid w:val="005C5BD3"/>
    <w:rsid w:val="005E5A65"/>
    <w:rsid w:val="00601351"/>
    <w:rsid w:val="00610508"/>
    <w:rsid w:val="006114CC"/>
    <w:rsid w:val="00613820"/>
    <w:rsid w:val="00645C8E"/>
    <w:rsid w:val="00645C90"/>
    <w:rsid w:val="00652248"/>
    <w:rsid w:val="00657B80"/>
    <w:rsid w:val="00675B3C"/>
    <w:rsid w:val="0069495C"/>
    <w:rsid w:val="006D2907"/>
    <w:rsid w:val="006D340A"/>
    <w:rsid w:val="006F5D20"/>
    <w:rsid w:val="00715A1D"/>
    <w:rsid w:val="00732465"/>
    <w:rsid w:val="00760BB0"/>
    <w:rsid w:val="0076157A"/>
    <w:rsid w:val="007668CA"/>
    <w:rsid w:val="00784593"/>
    <w:rsid w:val="007A00EF"/>
    <w:rsid w:val="007B19EA"/>
    <w:rsid w:val="007C0A2D"/>
    <w:rsid w:val="007C27B0"/>
    <w:rsid w:val="007D1E80"/>
    <w:rsid w:val="007F300B"/>
    <w:rsid w:val="008014C3"/>
    <w:rsid w:val="00812587"/>
    <w:rsid w:val="00813AB9"/>
    <w:rsid w:val="00831404"/>
    <w:rsid w:val="00850812"/>
    <w:rsid w:val="00853DBF"/>
    <w:rsid w:val="00876B9A"/>
    <w:rsid w:val="00886CBD"/>
    <w:rsid w:val="008933BF"/>
    <w:rsid w:val="00896621"/>
    <w:rsid w:val="008A10C4"/>
    <w:rsid w:val="008B0248"/>
    <w:rsid w:val="008D191D"/>
    <w:rsid w:val="008F5F33"/>
    <w:rsid w:val="0091046A"/>
    <w:rsid w:val="00924155"/>
    <w:rsid w:val="00925C49"/>
    <w:rsid w:val="00926ABD"/>
    <w:rsid w:val="00926EE4"/>
    <w:rsid w:val="00940E4A"/>
    <w:rsid w:val="00947F4E"/>
    <w:rsid w:val="00965DD7"/>
    <w:rsid w:val="00966D47"/>
    <w:rsid w:val="00992312"/>
    <w:rsid w:val="009A45F7"/>
    <w:rsid w:val="009B136B"/>
    <w:rsid w:val="009C0DED"/>
    <w:rsid w:val="009C4C3C"/>
    <w:rsid w:val="00A004B4"/>
    <w:rsid w:val="00A1301A"/>
    <w:rsid w:val="00A20ED6"/>
    <w:rsid w:val="00A37D7F"/>
    <w:rsid w:val="00A46410"/>
    <w:rsid w:val="00A57688"/>
    <w:rsid w:val="00A609A8"/>
    <w:rsid w:val="00A6313B"/>
    <w:rsid w:val="00A842E9"/>
    <w:rsid w:val="00A84A94"/>
    <w:rsid w:val="00A94472"/>
    <w:rsid w:val="00AC71B0"/>
    <w:rsid w:val="00AD1DAA"/>
    <w:rsid w:val="00AE549D"/>
    <w:rsid w:val="00AF1E23"/>
    <w:rsid w:val="00AF7F81"/>
    <w:rsid w:val="00B0088B"/>
    <w:rsid w:val="00B01AFF"/>
    <w:rsid w:val="00B03CB5"/>
    <w:rsid w:val="00B05CC7"/>
    <w:rsid w:val="00B265D7"/>
    <w:rsid w:val="00B27E39"/>
    <w:rsid w:val="00B350D8"/>
    <w:rsid w:val="00B67CCD"/>
    <w:rsid w:val="00B76763"/>
    <w:rsid w:val="00B771EC"/>
    <w:rsid w:val="00B7732B"/>
    <w:rsid w:val="00B879F0"/>
    <w:rsid w:val="00BB306A"/>
    <w:rsid w:val="00BC25AA"/>
    <w:rsid w:val="00BC5E3B"/>
    <w:rsid w:val="00BD1E4C"/>
    <w:rsid w:val="00BF682E"/>
    <w:rsid w:val="00C022E3"/>
    <w:rsid w:val="00C22D17"/>
    <w:rsid w:val="00C26BB2"/>
    <w:rsid w:val="00C30C26"/>
    <w:rsid w:val="00C46821"/>
    <w:rsid w:val="00C4712D"/>
    <w:rsid w:val="00C507F8"/>
    <w:rsid w:val="00C555C9"/>
    <w:rsid w:val="00C936CF"/>
    <w:rsid w:val="00C94F55"/>
    <w:rsid w:val="00CA7D62"/>
    <w:rsid w:val="00CB07A8"/>
    <w:rsid w:val="00CC5688"/>
    <w:rsid w:val="00CD4A57"/>
    <w:rsid w:val="00CE7D7A"/>
    <w:rsid w:val="00D02F1A"/>
    <w:rsid w:val="00D146F1"/>
    <w:rsid w:val="00D33604"/>
    <w:rsid w:val="00D35C18"/>
    <w:rsid w:val="00D366C4"/>
    <w:rsid w:val="00D37B08"/>
    <w:rsid w:val="00D437FF"/>
    <w:rsid w:val="00D5130C"/>
    <w:rsid w:val="00D62265"/>
    <w:rsid w:val="00D73770"/>
    <w:rsid w:val="00D8512E"/>
    <w:rsid w:val="00DA1E58"/>
    <w:rsid w:val="00DA313A"/>
    <w:rsid w:val="00DA7C5E"/>
    <w:rsid w:val="00DB09CE"/>
    <w:rsid w:val="00DB4356"/>
    <w:rsid w:val="00DB75B8"/>
    <w:rsid w:val="00DC1055"/>
    <w:rsid w:val="00DC1396"/>
    <w:rsid w:val="00DE0071"/>
    <w:rsid w:val="00DE4EF2"/>
    <w:rsid w:val="00DF0F93"/>
    <w:rsid w:val="00DF2C0E"/>
    <w:rsid w:val="00E04DB6"/>
    <w:rsid w:val="00E06FFB"/>
    <w:rsid w:val="00E20917"/>
    <w:rsid w:val="00E22162"/>
    <w:rsid w:val="00E30155"/>
    <w:rsid w:val="00E3092C"/>
    <w:rsid w:val="00E857D7"/>
    <w:rsid w:val="00E91FE1"/>
    <w:rsid w:val="00EA5E95"/>
    <w:rsid w:val="00ED4954"/>
    <w:rsid w:val="00ED5A43"/>
    <w:rsid w:val="00ED68FE"/>
    <w:rsid w:val="00ED6B2E"/>
    <w:rsid w:val="00EE0943"/>
    <w:rsid w:val="00EE33A2"/>
    <w:rsid w:val="00F03081"/>
    <w:rsid w:val="00F526B6"/>
    <w:rsid w:val="00F67A1C"/>
    <w:rsid w:val="00F722BC"/>
    <w:rsid w:val="00F805D6"/>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805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00355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106727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309</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69</cp:revision>
  <cp:lastPrinted>1899-12-31T23:00:00Z</cp:lastPrinted>
  <dcterms:created xsi:type="dcterms:W3CDTF">2024-04-24T14:08:00Z</dcterms:created>
  <dcterms:modified xsi:type="dcterms:W3CDTF">2025-02-20T15:23:00Z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